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0112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Clarification on DC setup policy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v1.0.0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clarify the DC setup policy in 9.3</w:t>
      </w:r>
      <w:r>
        <w:rPr>
          <w:rFonts w:hint="eastAsia"/>
          <w:highlight w:val="none"/>
          <w:lang w:val="fr-FR" w:eastAsia="zh-CN"/>
        </w:rPr>
        <w:t>.</w:t>
      </w:r>
      <w:r>
        <w:rPr>
          <w:rFonts w:hint="eastAsia"/>
          <w:highlight w:val="none"/>
          <w:lang w:val="en-US" w:eastAsia="zh-CN"/>
        </w:rPr>
        <w:t>2.</w:t>
      </w:r>
    </w:p>
    <w:p>
      <w:pPr>
        <w:rPr>
          <w:rFonts w:hint="default"/>
          <w:highlight w:val="none"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80"/>
        <w:spacing w:after="0"/>
        <w:ind w:left="100"/>
        <w:rPr>
          <w:rFonts w:hint="default" w:ascii="Times New Roman" w:hAnsi="Times New Roman" w:eastAsia="Times New Roman" w:cs="Times New Roman"/>
          <w:highlight w:val="non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highlight w:val="none"/>
          <w:lang w:val="en-US" w:eastAsia="zh-CN" w:bidi="ar-SA"/>
        </w:rPr>
        <w:t>Although DC is not allowed in originating network, the UE shouldn</w:t>
      </w:r>
      <w:r>
        <w:rPr>
          <w:rFonts w:hint="default" w:ascii="Times New Roman" w:hAnsi="Times New Roman" w:eastAsia="Times New Roman" w:cs="Times New Roman"/>
          <w:highlight w:val="none"/>
          <w:lang w:val="en-US" w:eastAsia="zh-CN" w:bidi="ar-SA"/>
        </w:rPr>
        <w:t>’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 w:bidi="ar-SA"/>
        </w:rPr>
        <w:t xml:space="preserve">t be restricted to use DC provided by terminating network. If the originating </w:t>
      </w:r>
      <w:r>
        <w:rPr>
          <w:rFonts w:hint="eastAsia" w:ascii="Times New Roman" w:hAnsi="Times New Roman" w:cs="Times New Roman"/>
          <w:highlight w:val="none"/>
          <w:lang w:val="en-US" w:eastAsia="zh-CN" w:bidi="ar-SA"/>
        </w:rPr>
        <w:t>network affects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 w:bidi="ar-SA"/>
        </w:rPr>
        <w:t xml:space="preserve"> the service experience of terminating UE due to its own strategy, it will cause business dispute between operators.</w:t>
      </w:r>
      <w:r>
        <w:rPr>
          <w:rFonts w:hint="eastAsia" w:ascii="Times New Roman" w:hAnsi="Times New Roman" w:cs="Times New Roman"/>
          <w:highlight w:val="none"/>
          <w:lang w:val="en-US" w:eastAsia="zh-CN" w:bidi="ar-SA"/>
        </w:rPr>
        <w:t xml:space="preserve"> And terminating UE could have different service experiences for same subscribed service due to DC subscriptions of originating UEs</w:t>
      </w:r>
    </w:p>
    <w:p>
      <w:pPr>
        <w:pStyle w:val="80"/>
        <w:spacing w:after="0"/>
        <w:ind w:left="100"/>
        <w:rPr>
          <w:rFonts w:hint="eastAsia" w:ascii="Times New Roman" w:hAnsi="Times New Roman" w:eastAsia="Times New Roman" w:cs="Times New Roman"/>
          <w:highlight w:val="none"/>
          <w:lang w:val="en-US" w:eastAsia="zh-CN" w:bidi="ar-SA"/>
        </w:rPr>
      </w:pPr>
    </w:p>
    <w:p>
      <w:pPr>
        <w:pStyle w:val="80"/>
        <w:spacing w:after="0"/>
        <w:ind w:left="100"/>
        <w:rPr>
          <w:rFonts w:hint="eastAsia" w:ascii="Times New Roman" w:hAnsi="Times New Roman" w:eastAsia="Times New Roman" w:cs="Times New Roman"/>
          <w:highlight w:val="non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highlight w:val="none"/>
          <w:lang w:val="en-US" w:eastAsia="zh-CN" w:bidi="ar-SA"/>
        </w:rPr>
        <w:t xml:space="preserve">Therefore, it is proposed to </w:t>
      </w:r>
      <w:r>
        <w:rPr>
          <w:rFonts w:hint="eastAsia" w:ascii="Times New Roman" w:hAnsi="Times New Roman" w:cs="Times New Roman"/>
          <w:highlight w:val="none"/>
          <w:lang w:val="en-US" w:eastAsia="zh-CN" w:bidi="ar-SA"/>
        </w:rPr>
        <w:t>clarify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 w:bidi="ar-SA"/>
        </w:rPr>
        <w:t xml:space="preserve"> the </w:t>
      </w:r>
      <w:r>
        <w:rPr>
          <w:rFonts w:hint="eastAsia" w:ascii="Times New Roman" w:hAnsi="Times New Roman" w:cs="Times New Roman"/>
          <w:highlight w:val="none"/>
          <w:lang w:val="en-US" w:eastAsia="zh-CN" w:bidi="ar-SA"/>
        </w:rPr>
        <w:t>DC configuration only restricts DC provided/established by the home network on the originating side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 w:bidi="ar-SA"/>
        </w:rPr>
        <w:t>.</w:t>
      </w:r>
    </w:p>
    <w:p>
      <w:pPr>
        <w:pStyle w:val="80"/>
        <w:spacing w:after="0"/>
        <w:ind w:left="100"/>
        <w:rPr>
          <w:rFonts w:hint="eastAsia" w:ascii="Times New Roman" w:hAnsi="Times New Roman" w:cs="Times New Roman"/>
          <w:highlight w:val="none"/>
          <w:lang w:val="en-US" w:eastAsia="zh-CN" w:bidi="ar-SA"/>
        </w:rPr>
      </w:pPr>
    </w:p>
    <w:p>
      <w:pPr>
        <w:pStyle w:val="80"/>
        <w:spacing w:after="0"/>
        <w:ind w:left="100"/>
        <w:rPr>
          <w:rFonts w:hint="default" w:ascii="Times New Roman" w:hAnsi="Times New Roman" w:eastAsia="Times New Roman" w:cs="Times New Roman"/>
          <w:highlight w:val="none"/>
          <w:lang w:val="en-US" w:eastAsia="zh-CN" w:bidi="ar-SA"/>
        </w:rPr>
      </w:pPr>
      <w:r>
        <w:rPr>
          <w:rFonts w:hint="eastAsia" w:ascii="Times New Roman" w:hAnsi="Times New Roman" w:cs="Times New Roman"/>
          <w:highlight w:val="none"/>
          <w:lang w:val="en-US" w:eastAsia="zh-CN" w:bidi="ar-SA"/>
        </w:rPr>
        <w:t>In addition, it is suggested to add a NOTE to align to TS 23.228. AC.7.1.</w:t>
      </w:r>
      <w:bookmarkStart w:id="19" w:name="_GoBack"/>
      <w:bookmarkEnd w:id="19"/>
    </w:p>
    <w:p>
      <w:pPr>
        <w:pStyle w:val="80"/>
        <w:spacing w:after="0"/>
        <w:ind w:left="100"/>
        <w:rPr>
          <w:rFonts w:hint="eastAsia" w:ascii="Times New Roman" w:hAnsi="Times New Roman" w:eastAsia="Times New Roman" w:cs="Times New Roman"/>
          <w:highlight w:val="none"/>
          <w:lang w:val="en-US" w:eastAsia="zh-CN" w:bidi="ar-SA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0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lang w:val="en-US"/>
        </w:rPr>
      </w:pPr>
    </w:p>
    <w:bookmarkEnd w:id="1"/>
    <w:p>
      <w:pPr>
        <w:pStyle w:val="4"/>
        <w:rPr>
          <w:lang w:val="en-US"/>
        </w:rPr>
      </w:pPr>
      <w:bookmarkStart w:id="2" w:name="_Toc4580"/>
      <w:bookmarkStart w:id="3" w:name="_Toc1222"/>
      <w:bookmarkStart w:id="4" w:name="_Toc27890"/>
      <w:r>
        <w:rPr>
          <w:lang w:val="en-US"/>
        </w:rPr>
        <w:t>9.3.2</w:t>
      </w:r>
      <w:r>
        <w:rPr>
          <w:lang w:val="en-US"/>
        </w:rPr>
        <w:tab/>
      </w:r>
      <w:r>
        <w:rPr>
          <w:lang w:val="en-US"/>
        </w:rPr>
        <w:t>Originating side</w:t>
      </w:r>
      <w:bookmarkEnd w:id="2"/>
      <w:bookmarkEnd w:id="3"/>
      <w:bookmarkEnd w:id="4"/>
    </w:p>
    <w:p>
      <w:pPr>
        <w:pStyle w:val="5"/>
        <w:rPr>
          <w:lang w:val="en-US"/>
        </w:rPr>
      </w:pPr>
      <w:bookmarkStart w:id="5" w:name="_Toc29648"/>
      <w:bookmarkStart w:id="6" w:name="_Toc10973"/>
      <w:bookmarkStart w:id="7" w:name="_Toc3426"/>
      <w:r>
        <w:rPr>
          <w:lang w:val="en-US"/>
        </w:rPr>
        <w:t>9.3.2.1</w:t>
      </w:r>
      <w:r>
        <w:rPr>
          <w:lang w:val="en-US"/>
        </w:rPr>
        <w:tab/>
      </w:r>
      <w:r>
        <w:rPr>
          <w:lang w:val="en-US"/>
        </w:rPr>
        <w:t>Procedures at the UE</w:t>
      </w:r>
      <w:bookmarkEnd w:id="5"/>
      <w:bookmarkEnd w:id="6"/>
      <w:bookmarkEnd w:id="7"/>
    </w:p>
    <w:p>
      <w:pPr>
        <w:pStyle w:val="6"/>
        <w:rPr>
          <w:lang w:val="en-US"/>
        </w:rPr>
      </w:pPr>
      <w:bookmarkStart w:id="8" w:name="_Toc279"/>
      <w:bookmarkStart w:id="9" w:name="_Toc16285"/>
      <w:bookmarkStart w:id="10" w:name="_Toc5962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8"/>
      <w:bookmarkEnd w:id="9"/>
      <w:bookmarkEnd w:id="10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</w:t>
      </w:r>
      <w:ins w:id="0" w:author="Xu" w:date="2023-12-31T10:29:25Z">
        <w:r>
          <w:rPr>
            <w:rFonts w:hint="eastAsia" w:eastAsia="宋体"/>
            <w:lang w:val="en-US" w:eastAsia="zh-CN"/>
          </w:rPr>
          <w:t>for</w:t>
        </w:r>
      </w:ins>
      <w:ins w:id="1" w:author="Xu" w:date="2023-12-31T10:29:26Z">
        <w:r>
          <w:rPr>
            <w:rFonts w:hint="eastAsia" w:eastAsia="宋体"/>
            <w:lang w:val="en-US" w:eastAsia="zh-CN"/>
          </w:rPr>
          <w:t xml:space="preserve"> the </w:t>
        </w:r>
      </w:ins>
      <w:ins w:id="2" w:author="Xu" w:date="2023-12-31T10:29:27Z">
        <w:r>
          <w:rPr>
            <w:rFonts w:hint="eastAsia" w:eastAsia="宋体"/>
            <w:lang w:val="en-US" w:eastAsia="zh-CN"/>
          </w:rPr>
          <w:t>orig</w:t>
        </w:r>
      </w:ins>
      <w:ins w:id="3" w:author="Xu" w:date="2023-12-31T10:29:29Z">
        <w:r>
          <w:rPr>
            <w:rFonts w:hint="eastAsia" w:eastAsia="宋体"/>
            <w:lang w:val="en-US" w:eastAsia="zh-CN"/>
          </w:rPr>
          <w:t>inat</w:t>
        </w:r>
      </w:ins>
      <w:ins w:id="4" w:author="Xu" w:date="2023-12-31T10:29:30Z">
        <w:r>
          <w:rPr>
            <w:rFonts w:hint="eastAsia" w:eastAsia="宋体"/>
            <w:lang w:val="en-US" w:eastAsia="zh-CN"/>
          </w:rPr>
          <w:t>ing</w:t>
        </w:r>
      </w:ins>
      <w:ins w:id="5" w:author="Xu" w:date="2023-12-31T10:29:31Z">
        <w:r>
          <w:rPr>
            <w:rFonts w:hint="eastAsia" w:eastAsia="宋体"/>
            <w:lang w:val="en-US" w:eastAsia="zh-CN"/>
          </w:rPr>
          <w:t xml:space="preserve"> </w:t>
        </w:r>
      </w:ins>
      <w:ins w:id="6" w:author="Xu" w:date="2023-12-31T10:29:32Z">
        <w:r>
          <w:rPr>
            <w:rFonts w:hint="eastAsia" w:eastAsia="宋体"/>
            <w:lang w:val="en-US" w:eastAsia="zh-CN"/>
          </w:rPr>
          <w:t>si</w:t>
        </w:r>
      </w:ins>
      <w:ins w:id="7" w:author="Xu" w:date="2023-12-31T10:29:33Z">
        <w:r>
          <w:rPr>
            <w:rFonts w:hint="eastAsia" w:eastAsia="宋体"/>
            <w:lang w:val="en-US" w:eastAsia="zh-CN"/>
          </w:rPr>
          <w:t xml:space="preserve">de </w:t>
        </w:r>
      </w:ins>
      <w:r>
        <w:t xml:space="preserve">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ins w:id="8" w:author="Xu" w:date="2023-12-31T10:29:19Z">
        <w:r>
          <w:rPr>
            <w:rFonts w:hint="eastAsia" w:eastAsia="宋体"/>
            <w:lang w:val="en-US" w:eastAsia="zh-CN"/>
          </w:rPr>
          <w:t>h</w:t>
        </w:r>
      </w:ins>
      <w:ins w:id="9" w:author="Xu" w:date="2023-12-31T10:29:20Z">
        <w:r>
          <w:rPr>
            <w:rFonts w:hint="eastAsia" w:eastAsia="宋体"/>
            <w:lang w:val="en-US" w:eastAsia="zh-CN"/>
          </w:rPr>
          <w:t xml:space="preserve">ome </w:t>
        </w:r>
      </w:ins>
      <w:r>
        <w:t>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ins w:id="10" w:author="Xu" w:date="2023-12-31T10:38:03Z">
        <w:r>
          <w:rPr>
            <w:rFonts w:hint="eastAsia" w:eastAsia="宋体"/>
            <w:lang w:val="en-US" w:eastAsia="zh-CN"/>
          </w:rPr>
          <w:t>home</w:t>
        </w:r>
      </w:ins>
      <w:ins w:id="11" w:author="Xu" w:date="2023-12-31T10:38:04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network to the UE using e.g. OMA-DM with the management objects specified in 3GPP TS 24.275 [11] or UICC configuration, as specified in clause 9.2.1.1. When the UE is configured by </w:t>
      </w:r>
      <w:ins w:id="12" w:author="Xu" w:date="2023-12-31T10:38:12Z">
        <w:r>
          <w:rPr>
            <w:rFonts w:hint="eastAsia" w:eastAsia="宋体"/>
            <w:lang w:val="en-US" w:eastAsia="zh-CN"/>
          </w:rPr>
          <w:t>ho</w:t>
        </w:r>
      </w:ins>
      <w:ins w:id="13" w:author="Xu" w:date="2023-12-31T10:38:13Z">
        <w:r>
          <w:rPr>
            <w:rFonts w:hint="eastAsia" w:eastAsia="宋体"/>
            <w:lang w:val="en-US" w:eastAsia="zh-CN"/>
          </w:rPr>
          <w:t xml:space="preserve">me </w:t>
        </w:r>
      </w:ins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 </w:t>
      </w:r>
      <w:r>
        <w:rPr>
          <w:rFonts w:hint="eastAsia"/>
        </w:rPr>
        <w:t>capability support</w:t>
      </w:r>
      <w:r>
        <w:t xml:space="preserve">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rFonts w:hint="eastAsia"/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74"/>
        <w:numPr>
          <w:ilvl w:val="-1"/>
          <w:numId w:val="0"/>
        </w:numPr>
        <w:ind w:left="284" w:firstLine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DC_allowed leaf indicates that IMS data channel is not allowed, the UE shall not include data channel capability indication and data channel related media description </w:t>
      </w:r>
      <w:ins w:id="14" w:author="Xu" w:date="2023-12-31T10:39:51Z">
        <w:r>
          <w:rPr>
            <w:rFonts w:hint="eastAsia" w:cs="Times New Roman"/>
            <w:lang w:val="en-US" w:eastAsia="zh-CN"/>
          </w:rPr>
          <w:t>for th</w:t>
        </w:r>
      </w:ins>
      <w:ins w:id="15" w:author="Xu" w:date="2023-12-31T10:39:52Z">
        <w:r>
          <w:rPr>
            <w:rFonts w:hint="eastAsia" w:cs="Times New Roman"/>
            <w:lang w:val="en-US" w:eastAsia="zh-CN"/>
          </w:rPr>
          <w:t>e o</w:t>
        </w:r>
      </w:ins>
      <w:ins w:id="16" w:author="Xu" w:date="2023-12-31T10:39:53Z">
        <w:r>
          <w:rPr>
            <w:rFonts w:hint="eastAsia" w:cs="Times New Roman"/>
            <w:lang w:val="en-US" w:eastAsia="zh-CN"/>
          </w:rPr>
          <w:t>ri</w:t>
        </w:r>
      </w:ins>
      <w:ins w:id="17" w:author="Xu" w:date="2023-12-31T10:39:54Z">
        <w:r>
          <w:rPr>
            <w:rFonts w:hint="eastAsia" w:cs="Times New Roman"/>
            <w:lang w:val="en-US" w:eastAsia="zh-CN"/>
          </w:rPr>
          <w:t>gi</w:t>
        </w:r>
      </w:ins>
      <w:ins w:id="18" w:author="Xu" w:date="2023-12-31T10:39:55Z">
        <w:r>
          <w:rPr>
            <w:rFonts w:hint="eastAsia" w:cs="Times New Roman"/>
            <w:lang w:val="en-US" w:eastAsia="zh-CN"/>
          </w:rPr>
          <w:t>nati</w:t>
        </w:r>
      </w:ins>
      <w:ins w:id="19" w:author="Xu" w:date="2023-12-31T10:39:56Z">
        <w:r>
          <w:rPr>
            <w:rFonts w:hint="eastAsia" w:cs="Times New Roman"/>
            <w:lang w:val="en-US" w:eastAsia="zh-CN"/>
          </w:rPr>
          <w:t xml:space="preserve">ng </w:t>
        </w:r>
      </w:ins>
      <w:ins w:id="20" w:author="Xu" w:date="2023-12-31T10:39:57Z">
        <w:r>
          <w:rPr>
            <w:rFonts w:hint="eastAsia" w:cs="Times New Roman"/>
            <w:lang w:val="en-US" w:eastAsia="zh-CN"/>
          </w:rPr>
          <w:t>sid</w:t>
        </w:r>
      </w:ins>
      <w:ins w:id="21" w:author="Xu" w:date="2023-12-31T10:39:58Z">
        <w:r>
          <w:rPr>
            <w:rFonts w:hint="eastAsia" w:cs="Times New Roman"/>
            <w:lang w:val="en-US" w:eastAsia="zh-CN"/>
          </w:rPr>
          <w:t xml:space="preserve">e </w:t>
        </w:r>
      </w:ins>
      <w:r>
        <w:rPr>
          <w:rFonts w:hint="eastAsia" w:ascii="Times New Roman" w:hAnsi="Times New Roman" w:cs="Times New Roman"/>
          <w:lang w:val="en-US" w:eastAsia="zh-CN"/>
        </w:rPr>
        <w:t>in SDP offer;</w:t>
      </w:r>
    </w:p>
    <w:p>
      <w:pPr>
        <w:pStyle w:val="74"/>
        <w:numPr>
          <w:ilvl w:val="-1"/>
          <w:numId w:val="0"/>
        </w:numPr>
        <w:ind w:left="284" w:firstLine="0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75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to be setup simultaneously while establishing an MMTel session, </w:t>
      </w:r>
      <w:ins w:id="22" w:author="Xu" w:date="2023-12-31T10:58:35Z">
        <w:r>
          <w:rPr>
            <w:rFonts w:hint="eastAsia"/>
            <w:lang w:val="en-US" w:eastAsia="zh-CN"/>
          </w:rPr>
          <w:t xml:space="preserve">to </w:t>
        </w:r>
      </w:ins>
      <w:ins w:id="23" w:author="Xu" w:date="2023-12-31T11:02:08Z">
        <w:r>
          <w:rPr>
            <w:rFonts w:hint="eastAsia" w:eastAsia="宋体"/>
            <w:lang w:val="en-US" w:eastAsia="zh-CN"/>
          </w:rPr>
          <w:t>se</w:t>
        </w:r>
      </w:ins>
      <w:ins w:id="24" w:author="Xu" w:date="2023-12-31T11:02:09Z">
        <w:r>
          <w:rPr>
            <w:rFonts w:hint="eastAsia" w:eastAsia="宋体"/>
            <w:lang w:val="en-US" w:eastAsia="zh-CN"/>
          </w:rPr>
          <w:t>t</w:t>
        </w:r>
      </w:ins>
      <w:ins w:id="25" w:author="Xu" w:date="2023-12-31T11:02:11Z">
        <w:r>
          <w:rPr>
            <w:rFonts w:hint="eastAsia" w:eastAsia="宋体"/>
            <w:lang w:val="en-US" w:eastAsia="zh-CN"/>
          </w:rPr>
          <w:t>up</w:t>
        </w:r>
      </w:ins>
      <w:ins w:id="26" w:author="Xu" w:date="2023-12-31T10:58:54Z">
        <w:r>
          <w:rPr>
            <w:rFonts w:hint="eastAsia"/>
            <w:lang w:val="en-US" w:eastAsia="zh-CN"/>
          </w:rPr>
          <w:t xml:space="preserve"> </w:t>
        </w:r>
      </w:ins>
      <w:ins w:id="27" w:author="Xu" w:date="2023-12-31T10:58:54Z">
        <w:r>
          <w:rPr/>
          <w:t>IMS data channe</w:t>
        </w:r>
      </w:ins>
      <w:ins w:id="28" w:author="Xu" w:date="2023-12-31T10:59:09Z">
        <w:r>
          <w:rPr>
            <w:rFonts w:hint="eastAsia" w:eastAsia="宋体"/>
            <w:lang w:val="en-US" w:eastAsia="zh-CN"/>
          </w:rPr>
          <w:t>l,</w:t>
        </w:r>
      </w:ins>
      <w:ins w:id="29" w:author="Xu" w:date="2023-12-31T10:59:11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the UE 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r>
        <w:rPr>
          <w:rFonts w:hint="eastAsia"/>
          <w:lang w:val="en-US" w:eastAsia="zh-CN"/>
        </w:rPr>
        <w:t xml:space="preserve">; </w:t>
      </w:r>
    </w:p>
    <w:p>
      <w:pPr>
        <w:pStyle w:val="75"/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r>
        <w:rPr>
          <w:rFonts w:hint="eastAsia"/>
          <w:lang w:val="en-US" w:eastAsia="zh-CN"/>
        </w:rPr>
        <w:t xml:space="preserve">MMTel </w:t>
      </w:r>
      <w:r>
        <w:t xml:space="preserve">session is established, </w:t>
      </w:r>
      <w:ins w:id="30" w:author="Xu" w:date="2023-12-31T11:00:09Z">
        <w:r>
          <w:rPr>
            <w:rFonts w:hint="eastAsia" w:eastAsia="宋体"/>
            <w:lang w:val="en-US" w:eastAsia="zh-CN"/>
          </w:rPr>
          <w:t xml:space="preserve">to </w:t>
        </w:r>
      </w:ins>
      <w:ins w:id="31" w:author="Xu" w:date="2023-12-31T11:01:07Z">
        <w:r>
          <w:rPr>
            <w:rFonts w:hint="eastAsia" w:eastAsia="宋体"/>
            <w:lang w:val="en-US" w:eastAsia="zh-CN"/>
          </w:rPr>
          <w:t>se</w:t>
        </w:r>
      </w:ins>
      <w:ins w:id="32" w:author="Xu" w:date="2023-12-31T11:01:08Z">
        <w:r>
          <w:rPr>
            <w:rFonts w:hint="eastAsia" w:eastAsia="宋体"/>
            <w:lang w:val="en-US" w:eastAsia="zh-CN"/>
          </w:rPr>
          <w:t>t</w:t>
        </w:r>
      </w:ins>
      <w:ins w:id="33" w:author="Xu" w:date="2023-12-31T11:01:11Z">
        <w:r>
          <w:rPr>
            <w:rFonts w:hint="eastAsia" w:eastAsia="宋体"/>
            <w:lang w:val="en-US" w:eastAsia="zh-CN"/>
          </w:rPr>
          <w:t>u</w:t>
        </w:r>
      </w:ins>
      <w:ins w:id="34" w:author="Xu" w:date="2023-12-31T11:01:13Z">
        <w:r>
          <w:rPr>
            <w:rFonts w:hint="eastAsia" w:eastAsia="宋体"/>
            <w:lang w:val="en-US" w:eastAsia="zh-CN"/>
          </w:rPr>
          <w:t>p</w:t>
        </w:r>
      </w:ins>
      <w:ins w:id="35" w:author="Xu" w:date="2023-12-31T11:00:14Z">
        <w:r>
          <w:rPr>
            <w:rFonts w:hint="eastAsia" w:eastAsia="宋体"/>
            <w:lang w:val="en-US" w:eastAsia="zh-CN"/>
          </w:rPr>
          <w:t xml:space="preserve"> </w:t>
        </w:r>
      </w:ins>
      <w:ins w:id="36" w:author="Xu" w:date="2023-12-31T11:00:18Z">
        <w:r>
          <w:rPr>
            <w:rFonts w:hint="eastAsia" w:eastAsia="宋体"/>
            <w:lang w:val="en-US" w:eastAsia="zh-CN"/>
          </w:rPr>
          <w:t>IMS</w:t>
        </w:r>
      </w:ins>
      <w:ins w:id="37" w:author="Xu" w:date="2023-12-31T11:00:19Z">
        <w:r>
          <w:rPr>
            <w:rFonts w:hint="eastAsia" w:eastAsia="宋体"/>
            <w:lang w:val="en-US" w:eastAsia="zh-CN"/>
          </w:rPr>
          <w:t xml:space="preserve"> d</w:t>
        </w:r>
      </w:ins>
      <w:ins w:id="38" w:author="Xu" w:date="2023-12-31T11:00:20Z">
        <w:r>
          <w:rPr>
            <w:rFonts w:hint="eastAsia" w:eastAsia="宋体"/>
            <w:lang w:val="en-US" w:eastAsia="zh-CN"/>
          </w:rPr>
          <w:t>ata</w:t>
        </w:r>
      </w:ins>
      <w:ins w:id="39" w:author="Xu" w:date="2023-12-31T11:00:21Z">
        <w:r>
          <w:rPr>
            <w:rFonts w:hint="eastAsia" w:eastAsia="宋体"/>
            <w:lang w:val="en-US" w:eastAsia="zh-CN"/>
          </w:rPr>
          <w:t xml:space="preserve"> </w:t>
        </w:r>
      </w:ins>
      <w:ins w:id="40" w:author="Xu" w:date="2023-12-31T11:00:22Z">
        <w:r>
          <w:rPr>
            <w:rFonts w:hint="eastAsia" w:eastAsia="宋体"/>
            <w:lang w:val="en-US" w:eastAsia="zh-CN"/>
          </w:rPr>
          <w:t>chan</w:t>
        </w:r>
      </w:ins>
      <w:ins w:id="41" w:author="Xu" w:date="2023-12-31T11:00:23Z">
        <w:r>
          <w:rPr>
            <w:rFonts w:hint="eastAsia" w:eastAsia="宋体"/>
            <w:lang w:val="en-US" w:eastAsia="zh-CN"/>
          </w:rPr>
          <w:t>nel</w:t>
        </w:r>
      </w:ins>
      <w:ins w:id="42" w:author="Xu" w:date="2023-12-31T11:00:51Z">
        <w:r>
          <w:rPr>
            <w:rFonts w:hint="eastAsia" w:eastAsia="宋体"/>
            <w:lang w:val="en-US" w:eastAsia="zh-CN"/>
          </w:rPr>
          <w:t>,</w:t>
        </w:r>
      </w:ins>
      <w:ins w:id="43" w:author="Xu" w:date="2023-12-31T11:00:24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the UE shall generate a reINVITE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>9.3.2.1.3</w:t>
      </w:r>
      <w:r>
        <w:rPr>
          <w:rFonts w:hint="eastAsia"/>
          <w:lang w:val="en-US" w:eastAsia="zh-CN"/>
        </w:rPr>
        <w:t>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</w:p>
    <w:p>
      <w:pPr>
        <w:pStyle w:val="6"/>
        <w:rPr>
          <w:lang w:val="en-US"/>
        </w:rPr>
      </w:pPr>
      <w:bookmarkStart w:id="11" w:name="_Toc9091"/>
      <w:bookmarkStart w:id="12" w:name="_Toc31438"/>
      <w:bookmarkStart w:id="13" w:name="_Toc30109"/>
      <w:r>
        <w:rPr>
          <w:lang w:val="en-US"/>
        </w:rPr>
        <w:t>9.3.2.1.2</w:t>
      </w:r>
      <w:r>
        <w:rPr>
          <w:lang w:val="en-US"/>
        </w:rPr>
        <w:tab/>
      </w:r>
      <w:r>
        <w:rPr>
          <w:lang w:val="en-US"/>
        </w:rPr>
        <w:t>IMS data channel setup in conjunction with MMTel session setup</w:t>
      </w:r>
      <w:bookmarkEnd w:id="11"/>
      <w:bookmarkEnd w:id="12"/>
      <w:bookmarkEnd w:id="13"/>
    </w:p>
    <w:p>
      <w:r>
        <w:t xml:space="preserve">If </w:t>
      </w:r>
      <w:r>
        <w:rPr>
          <w:rFonts w:hint="eastAsia"/>
          <w:lang w:val="en-US" w:eastAsia="zh-CN"/>
        </w:rPr>
        <w:t>the</w:t>
      </w:r>
      <w:r>
        <w:t xml:space="preserve"> UE wants </w:t>
      </w:r>
      <w:bookmarkStart w:id="14" w:name="_Hlk141261619"/>
      <w:r>
        <w:t>to initiate an MMTel session and determines to establish a bootstrap data channel simultaneously by configuration</w:t>
      </w:r>
      <w:r>
        <w:rPr>
          <w:rFonts w:hint="eastAsia"/>
          <w:lang w:val="en-US" w:eastAsia="zh-CN"/>
        </w:rPr>
        <w:t xml:space="preserve"> </w:t>
      </w:r>
      <w:r>
        <w:t xml:space="preserve">as described in </w:t>
      </w:r>
      <w:r>
        <w:rPr>
          <w:lang w:val="en-US" w:eastAsia="zh-CN"/>
        </w:rPr>
        <w:t>clause </w:t>
      </w:r>
      <w:r>
        <w:t xml:space="preserve">9.3.2.1.1, </w:t>
      </w:r>
      <w:bookmarkEnd w:id="14"/>
      <w:r>
        <w:t>the UE:</w:t>
      </w:r>
    </w:p>
    <w:p>
      <w:pPr>
        <w:pStyle w:val="74"/>
      </w:pPr>
      <w:r>
        <w:t>1)</w:t>
      </w:r>
      <w:r>
        <w:tab/>
      </w:r>
      <w:r>
        <w:t xml:space="preserve">shall generate an initial INVITE request in accordance with 3GPP TS 24.229 [9] and 3GPP TS 24.173 [10]; </w:t>
      </w:r>
    </w:p>
    <w:p>
      <w:pPr>
        <w:pStyle w:val="74"/>
      </w:pPr>
      <w:r>
        <w:t>2)</w:t>
      </w:r>
      <w:r>
        <w:tab/>
      </w:r>
      <w:r>
        <w:t>shall include the media feature tag defined in IETF 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 xml:space="preserve">; 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</w:pPr>
      <w:r>
        <w:t>4)</w:t>
      </w:r>
      <w:r>
        <w:tab/>
      </w:r>
      <w:r>
        <w:t>shall include an SDP offer containing the media descriptions for the MMTel media according 3GPP TS 24.173 [10] and a data channel media description for the bootstrap data channel in accordance with 3GPP T</w:t>
      </w:r>
      <w:r>
        <w:rPr>
          <w:rFonts w:hint="eastAsia"/>
        </w:rPr>
        <w:t>S</w:t>
      </w:r>
      <w:r>
        <w:t> 2</w:t>
      </w:r>
      <w:r>
        <w:rPr>
          <w:rFonts w:hint="eastAsia"/>
        </w:rPr>
        <w:t>6</w:t>
      </w:r>
      <w:r>
        <w:t>.</w:t>
      </w:r>
      <w:r>
        <w:rPr>
          <w:rFonts w:hint="eastAsia"/>
        </w:rPr>
        <w:t>114</w:t>
      </w:r>
      <w:r>
        <w:t> [4].</w:t>
      </w:r>
    </w:p>
    <w:p>
      <w:pPr>
        <w:pStyle w:val="56"/>
        <w:rPr>
          <w:ins w:id="44" w:author="Xu" w:date="2024-01-02T11:28:11Z"/>
        </w:rPr>
      </w:pPr>
      <w:ins w:id="45" w:author="Xu" w:date="2024-01-02T11:28:11Z">
        <w:r>
          <w:rPr/>
          <w:t>NOTE:</w:t>
        </w:r>
      </w:ins>
      <w:ins w:id="46" w:author="Xu" w:date="2024-01-02T11:28:11Z">
        <w:r>
          <w:rPr/>
          <w:tab/>
        </w:r>
      </w:ins>
      <w:ins w:id="47" w:author="Xu" w:date="2024-01-02T11:28:46Z">
        <w:r>
          <w:rPr>
            <w:rFonts w:hint="eastAsia" w:eastAsia="宋体"/>
            <w:lang w:val="en-US" w:eastAsia="zh-CN"/>
          </w:rPr>
          <w:t>A</w:t>
        </w:r>
      </w:ins>
      <w:ins w:id="48" w:author="Xu" w:date="2024-01-02T11:28:42Z">
        <w:r>
          <w:rPr/>
          <w:t xml:space="preserve"> data channel media description </w:t>
        </w:r>
      </w:ins>
      <w:ins w:id="49" w:author="Xu" w:date="2024-01-03T10:00:52Z">
        <w:r>
          <w:rPr>
            <w:rFonts w:hint="eastAsia" w:eastAsia="宋体"/>
            <w:lang w:val="en-US" w:eastAsia="zh-CN"/>
          </w:rPr>
          <w:t>inc</w:t>
        </w:r>
      </w:ins>
      <w:ins w:id="50" w:author="Xu" w:date="2024-01-03T10:00:53Z">
        <w:r>
          <w:rPr>
            <w:rFonts w:hint="eastAsia" w:eastAsia="宋体"/>
            <w:lang w:val="en-US" w:eastAsia="zh-CN"/>
          </w:rPr>
          <w:t>lu</w:t>
        </w:r>
      </w:ins>
      <w:ins w:id="51" w:author="Xu" w:date="2024-01-03T10:00:54Z">
        <w:r>
          <w:rPr>
            <w:rFonts w:hint="eastAsia" w:eastAsia="宋体"/>
            <w:lang w:val="en-US" w:eastAsia="zh-CN"/>
          </w:rPr>
          <w:t>d</w:t>
        </w:r>
      </w:ins>
      <w:ins w:id="52" w:author="Xu" w:date="2024-01-03T10:00:55Z">
        <w:r>
          <w:rPr>
            <w:rFonts w:hint="eastAsia" w:eastAsia="宋体"/>
            <w:lang w:val="en-US" w:eastAsia="zh-CN"/>
          </w:rPr>
          <w:t>e</w:t>
        </w:r>
      </w:ins>
      <w:ins w:id="53" w:author="Xu" w:date="2024-01-03T10:00:56Z">
        <w:r>
          <w:rPr>
            <w:rFonts w:hint="eastAsia" w:eastAsia="宋体"/>
            <w:lang w:val="en-US" w:eastAsia="zh-CN"/>
          </w:rPr>
          <w:t xml:space="preserve">d </w:t>
        </w:r>
      </w:ins>
      <w:ins w:id="54" w:author="Xu" w:date="2024-01-03T10:00:57Z">
        <w:r>
          <w:rPr>
            <w:rFonts w:hint="eastAsia" w:eastAsia="宋体"/>
            <w:lang w:val="en-US" w:eastAsia="zh-CN"/>
          </w:rPr>
          <w:t>i</w:t>
        </w:r>
      </w:ins>
      <w:ins w:id="55" w:author="Xu" w:date="2024-01-03T10:00:58Z">
        <w:r>
          <w:rPr>
            <w:rFonts w:hint="eastAsia" w:eastAsia="宋体"/>
            <w:lang w:val="en-US" w:eastAsia="zh-CN"/>
          </w:rPr>
          <w:t xml:space="preserve">n </w:t>
        </w:r>
      </w:ins>
      <w:ins w:id="56" w:author="Xu" w:date="2024-01-03T10:00:59Z">
        <w:r>
          <w:rPr>
            <w:rFonts w:hint="eastAsia" w:eastAsia="宋体"/>
            <w:lang w:val="en-US" w:eastAsia="zh-CN"/>
          </w:rPr>
          <w:t xml:space="preserve">the </w:t>
        </w:r>
      </w:ins>
      <w:ins w:id="57" w:author="Xu" w:date="2024-01-03T10:01:00Z">
        <w:r>
          <w:rPr>
            <w:rFonts w:hint="eastAsia" w:eastAsia="宋体"/>
            <w:lang w:val="en-US" w:eastAsia="zh-CN"/>
          </w:rPr>
          <w:t>S</w:t>
        </w:r>
      </w:ins>
      <w:ins w:id="58" w:author="Xu" w:date="2024-01-03T10:01:01Z">
        <w:r>
          <w:rPr>
            <w:rFonts w:hint="eastAsia" w:eastAsia="宋体"/>
            <w:lang w:val="en-US" w:eastAsia="zh-CN"/>
          </w:rPr>
          <w:t>DP</w:t>
        </w:r>
      </w:ins>
      <w:ins w:id="59" w:author="Xu" w:date="2024-01-03T10:01:02Z">
        <w:r>
          <w:rPr>
            <w:rFonts w:hint="eastAsia" w:eastAsia="宋体"/>
            <w:lang w:val="en-US" w:eastAsia="zh-CN"/>
          </w:rPr>
          <w:t xml:space="preserve"> of</w:t>
        </w:r>
      </w:ins>
      <w:ins w:id="60" w:author="Xu" w:date="2024-01-03T10:01:04Z">
        <w:r>
          <w:rPr>
            <w:rFonts w:hint="eastAsia" w:eastAsia="宋体"/>
            <w:lang w:val="en-US" w:eastAsia="zh-CN"/>
          </w:rPr>
          <w:t xml:space="preserve">fer </w:t>
        </w:r>
      </w:ins>
      <w:ins w:id="61" w:author="Xu" w:date="2024-01-02T11:29:10Z">
        <w:r>
          <w:rPr>
            <w:rFonts w:hint="eastAsia" w:eastAsia="宋体"/>
            <w:lang w:val="en-US" w:eastAsia="zh-CN"/>
          </w:rPr>
          <w:t xml:space="preserve">can </w:t>
        </w:r>
      </w:ins>
      <w:ins w:id="62" w:author="Xu" w:date="2024-01-03T09:54:35Z">
        <w:r>
          <w:rPr>
            <w:rFonts w:hint="eastAsia" w:eastAsia="宋体"/>
            <w:lang w:val="en-US" w:eastAsia="zh-CN"/>
          </w:rPr>
          <w:t>b</w:t>
        </w:r>
      </w:ins>
      <w:ins w:id="63" w:author="Xu" w:date="2024-01-03T09:54:36Z">
        <w:r>
          <w:rPr>
            <w:rFonts w:hint="eastAsia" w:eastAsia="宋体"/>
            <w:lang w:val="en-US" w:eastAsia="zh-CN"/>
          </w:rPr>
          <w:t>e</w:t>
        </w:r>
      </w:ins>
      <w:ins w:id="64" w:author="Xu" w:date="2024-01-02T11:29:11Z">
        <w:r>
          <w:rPr>
            <w:rFonts w:hint="eastAsia" w:eastAsia="宋体"/>
            <w:lang w:val="en-US" w:eastAsia="zh-CN"/>
          </w:rPr>
          <w:t xml:space="preserve"> </w:t>
        </w:r>
      </w:ins>
      <w:ins w:id="65" w:author="Xu" w:date="2024-01-03T09:53:35Z">
        <w:r>
          <w:rPr>
            <w:rFonts w:hint="eastAsia" w:eastAsia="宋体"/>
            <w:lang w:val="en-US" w:eastAsia="zh-CN"/>
          </w:rPr>
          <w:t>for</w:t>
        </w:r>
      </w:ins>
      <w:ins w:id="66" w:author="Xu" w:date="2024-01-03T09:44:53Z">
        <w:r>
          <w:rPr>
            <w:rFonts w:hint="eastAsia" w:eastAsia="宋体"/>
            <w:lang w:val="en-US" w:eastAsia="zh-CN"/>
          </w:rPr>
          <w:t xml:space="preserve"> </w:t>
        </w:r>
      </w:ins>
      <w:ins w:id="67" w:author="Xu" w:date="2024-01-03T09:59:35Z">
        <w:r>
          <w:rPr>
            <w:rFonts w:hint="eastAsia" w:eastAsia="宋体"/>
            <w:lang w:val="en-US" w:eastAsia="zh-CN"/>
          </w:rPr>
          <w:t>bo</w:t>
        </w:r>
      </w:ins>
      <w:ins w:id="68" w:author="Xu" w:date="2024-01-03T09:59:36Z">
        <w:r>
          <w:rPr>
            <w:rFonts w:hint="eastAsia" w:eastAsia="宋体"/>
            <w:lang w:val="en-US" w:eastAsia="zh-CN"/>
          </w:rPr>
          <w:t>th</w:t>
        </w:r>
      </w:ins>
      <w:ins w:id="69" w:author="Xu" w:date="2024-01-03T09:59:37Z">
        <w:r>
          <w:rPr>
            <w:rFonts w:hint="eastAsia" w:eastAsia="宋体"/>
            <w:lang w:val="en-US" w:eastAsia="zh-CN"/>
          </w:rPr>
          <w:t xml:space="preserve"> </w:t>
        </w:r>
      </w:ins>
      <w:ins w:id="70" w:author="Xu" w:date="2024-01-03T09:46:05Z">
        <w:r>
          <w:rPr>
            <w:rFonts w:hint="eastAsia" w:eastAsia="宋体"/>
            <w:lang w:val="en-US" w:eastAsia="zh-CN"/>
          </w:rPr>
          <w:t>th</w:t>
        </w:r>
      </w:ins>
      <w:ins w:id="71" w:author="Xu" w:date="2024-01-03T09:46:06Z">
        <w:r>
          <w:rPr>
            <w:rFonts w:hint="eastAsia" w:eastAsia="宋体"/>
            <w:lang w:val="en-US" w:eastAsia="zh-CN"/>
          </w:rPr>
          <w:t>e</w:t>
        </w:r>
      </w:ins>
      <w:ins w:id="72" w:author="Xu" w:date="2024-01-03T09:46:07Z">
        <w:r>
          <w:rPr>
            <w:rFonts w:hint="eastAsia" w:eastAsia="宋体"/>
            <w:lang w:val="en-US" w:eastAsia="zh-CN"/>
          </w:rPr>
          <w:t xml:space="preserve"> </w:t>
        </w:r>
      </w:ins>
      <w:ins w:id="73" w:author="Xu" w:date="2024-01-03T09:46:14Z">
        <w:r>
          <w:rPr>
            <w:rFonts w:hint="eastAsia" w:eastAsia="宋体"/>
            <w:lang w:val="en-US" w:eastAsia="zh-CN"/>
          </w:rPr>
          <w:t>ori</w:t>
        </w:r>
      </w:ins>
      <w:ins w:id="74" w:author="Xu" w:date="2024-01-03T09:46:16Z">
        <w:r>
          <w:rPr>
            <w:rFonts w:hint="eastAsia" w:eastAsia="宋体"/>
            <w:lang w:val="en-US" w:eastAsia="zh-CN"/>
          </w:rPr>
          <w:t>gi</w:t>
        </w:r>
      </w:ins>
      <w:ins w:id="75" w:author="Xu" w:date="2024-01-03T09:46:17Z">
        <w:r>
          <w:rPr>
            <w:rFonts w:hint="eastAsia" w:eastAsia="宋体"/>
            <w:lang w:val="en-US" w:eastAsia="zh-CN"/>
          </w:rPr>
          <w:t>nat</w:t>
        </w:r>
      </w:ins>
      <w:ins w:id="76" w:author="Xu" w:date="2024-01-03T09:46:18Z">
        <w:r>
          <w:rPr>
            <w:rFonts w:hint="eastAsia" w:eastAsia="宋体"/>
            <w:lang w:val="en-US" w:eastAsia="zh-CN"/>
          </w:rPr>
          <w:t xml:space="preserve">ing </w:t>
        </w:r>
      </w:ins>
      <w:ins w:id="77" w:author="Xu" w:date="2024-01-03T09:46:19Z">
        <w:r>
          <w:rPr>
            <w:rFonts w:hint="eastAsia" w:eastAsia="宋体"/>
            <w:lang w:val="en-US" w:eastAsia="zh-CN"/>
          </w:rPr>
          <w:t>si</w:t>
        </w:r>
      </w:ins>
      <w:ins w:id="78" w:author="Xu" w:date="2024-01-03T09:46:20Z">
        <w:r>
          <w:rPr>
            <w:rFonts w:hint="eastAsia" w:eastAsia="宋体"/>
            <w:lang w:val="en-US" w:eastAsia="zh-CN"/>
          </w:rPr>
          <w:t xml:space="preserve">de </w:t>
        </w:r>
      </w:ins>
      <w:ins w:id="79" w:author="Xu" w:date="2024-01-03T09:55:22Z">
        <w:r>
          <w:rPr/>
          <w:t>bootstrap data channel</w:t>
        </w:r>
      </w:ins>
      <w:ins w:id="80" w:author="Xu" w:date="2024-01-03T09:55:24Z">
        <w:r>
          <w:rPr>
            <w:rFonts w:hint="eastAsia" w:eastAsia="宋体"/>
            <w:lang w:val="en-US" w:eastAsia="zh-CN"/>
          </w:rPr>
          <w:t xml:space="preserve"> </w:t>
        </w:r>
      </w:ins>
      <w:ins w:id="81" w:author="Xu" w:date="2024-01-03T09:46:21Z">
        <w:r>
          <w:rPr>
            <w:rFonts w:hint="eastAsia" w:eastAsia="宋体"/>
            <w:lang w:val="en-US" w:eastAsia="zh-CN"/>
          </w:rPr>
          <w:t>and</w:t>
        </w:r>
      </w:ins>
      <w:ins w:id="82" w:author="Xu" w:date="2024-01-03T09:46:22Z">
        <w:r>
          <w:rPr>
            <w:rFonts w:hint="eastAsia" w:eastAsia="宋体"/>
            <w:lang w:val="en-US" w:eastAsia="zh-CN"/>
          </w:rPr>
          <w:t xml:space="preserve"> the </w:t>
        </w:r>
      </w:ins>
      <w:ins w:id="83" w:author="Xu" w:date="2024-01-03T09:46:23Z">
        <w:r>
          <w:rPr>
            <w:rFonts w:hint="eastAsia" w:eastAsia="宋体"/>
            <w:lang w:val="en-US" w:eastAsia="zh-CN"/>
          </w:rPr>
          <w:t>te</w:t>
        </w:r>
      </w:ins>
      <w:ins w:id="84" w:author="Xu" w:date="2024-01-03T09:46:24Z">
        <w:r>
          <w:rPr>
            <w:rFonts w:hint="eastAsia" w:eastAsia="宋体"/>
            <w:lang w:val="en-US" w:eastAsia="zh-CN"/>
          </w:rPr>
          <w:t>rm</w:t>
        </w:r>
      </w:ins>
      <w:ins w:id="85" w:author="Xu" w:date="2024-01-03T09:46:25Z">
        <w:r>
          <w:rPr>
            <w:rFonts w:hint="eastAsia" w:eastAsia="宋体"/>
            <w:lang w:val="en-US" w:eastAsia="zh-CN"/>
          </w:rPr>
          <w:t>inat</w:t>
        </w:r>
      </w:ins>
      <w:ins w:id="86" w:author="Xu" w:date="2024-01-03T09:46:26Z">
        <w:r>
          <w:rPr>
            <w:rFonts w:hint="eastAsia" w:eastAsia="宋体"/>
            <w:lang w:val="en-US" w:eastAsia="zh-CN"/>
          </w:rPr>
          <w:t>i</w:t>
        </w:r>
      </w:ins>
      <w:ins w:id="87" w:author="Xu" w:date="2024-01-03T09:46:28Z">
        <w:r>
          <w:rPr>
            <w:rFonts w:hint="eastAsia" w:eastAsia="宋体"/>
            <w:lang w:val="en-US" w:eastAsia="zh-CN"/>
          </w:rPr>
          <w:t>ng</w:t>
        </w:r>
      </w:ins>
      <w:ins w:id="88" w:author="Xu" w:date="2024-01-03T09:46:29Z">
        <w:r>
          <w:rPr>
            <w:rFonts w:hint="eastAsia" w:eastAsia="宋体"/>
            <w:lang w:val="en-US" w:eastAsia="zh-CN"/>
          </w:rPr>
          <w:t xml:space="preserve"> si</w:t>
        </w:r>
      </w:ins>
      <w:ins w:id="89" w:author="Xu" w:date="2024-01-03T09:46:30Z">
        <w:r>
          <w:rPr>
            <w:rFonts w:hint="eastAsia" w:eastAsia="宋体"/>
            <w:lang w:val="en-US" w:eastAsia="zh-CN"/>
          </w:rPr>
          <w:t>de</w:t>
        </w:r>
      </w:ins>
      <w:ins w:id="90" w:author="Xu" w:date="2024-01-03T09:55:36Z">
        <w:r>
          <w:rPr>
            <w:rFonts w:hint="eastAsia" w:eastAsia="宋体"/>
            <w:lang w:val="en-US" w:eastAsia="zh-CN"/>
          </w:rPr>
          <w:t xml:space="preserve"> </w:t>
        </w:r>
      </w:ins>
      <w:ins w:id="91" w:author="Xu" w:date="2024-01-03T09:55:38Z">
        <w:r>
          <w:rPr/>
          <w:t>bootstrap data channel</w:t>
        </w:r>
      </w:ins>
      <w:ins w:id="92" w:author="Xu" w:date="2024-01-02T11:28:11Z">
        <w:r>
          <w:rPr/>
          <w:t>.</w:t>
        </w:r>
      </w:ins>
    </w:p>
    <w:p>
      <w:pPr>
        <w:pStyle w:val="74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74"/>
        <w:rPr>
          <w:lang w:eastAsia="zh-CN"/>
        </w:rPr>
      </w:pPr>
    </w:p>
    <w:p>
      <w:pPr>
        <w:pStyle w:val="6"/>
        <w:rPr>
          <w:lang w:val="en-US"/>
        </w:rPr>
      </w:pPr>
      <w:bookmarkStart w:id="15" w:name="_Toc11220"/>
      <w:bookmarkStart w:id="16" w:name="_Toc32014"/>
      <w:bookmarkStart w:id="17" w:name="_Toc10582"/>
      <w:bookmarkStart w:id="18" w:name="_Hlk141261647"/>
      <w:r>
        <w:rPr>
          <w:lang w:val="en-US"/>
        </w:rPr>
        <w:t>9.3.2.1.3</w:t>
      </w:r>
      <w:r>
        <w:rPr>
          <w:lang w:val="en-US"/>
        </w:rPr>
        <w:tab/>
      </w:r>
      <w:r>
        <w:rPr>
          <w:lang w:val="en-US"/>
        </w:rPr>
        <w:t>IMS data channel setup in conjunction with MMTel session modification</w:t>
      </w:r>
      <w:bookmarkEnd w:id="15"/>
      <w:bookmarkEnd w:id="16"/>
      <w:bookmarkEnd w:id="17"/>
    </w:p>
    <w:p>
      <w:r>
        <w:t xml:space="preserve">If a UE </w:t>
      </w:r>
      <w:r>
        <w:rPr>
          <w:rFonts w:hint="eastAsia"/>
        </w:rPr>
        <w:t>determines</w:t>
      </w:r>
      <w:r>
        <w:t xml:space="preserve"> to establish a bootstrap data channel within an existing MMTel session</w:t>
      </w:r>
      <w:r>
        <w:rPr>
          <w:rFonts w:hint="eastAsia"/>
        </w:rPr>
        <w:t xml:space="preserve"> by configuration as described in clause 9.3.2.1.1</w:t>
      </w:r>
      <w:r>
        <w:t>, the UE:</w:t>
      </w:r>
    </w:p>
    <w:p>
      <w:pPr>
        <w:pStyle w:val="74"/>
      </w:pPr>
      <w:r>
        <w:t>1)</w:t>
      </w:r>
      <w:r>
        <w:tab/>
      </w:r>
      <w:r>
        <w:t xml:space="preserve">shall generate a reINVITE request in accordance with 3GPP TS 24.229 [9] and 3GPP TS 24.173 [10]; </w:t>
      </w:r>
    </w:p>
    <w:p>
      <w:pPr>
        <w:pStyle w:val="74"/>
        <w:rPr>
          <w:lang w:eastAsia="zh-CN"/>
        </w:rPr>
      </w:pPr>
      <w:r>
        <w:t>2)</w:t>
      </w:r>
      <w:r>
        <w:tab/>
      </w:r>
      <w:r>
        <w:t>shall include the media feature tag defined in IETF 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  <w:rPr>
          <w:ins w:id="93" w:author="Xu" w:date="2024-01-03T10:00:20Z"/>
        </w:rPr>
      </w:pPr>
      <w:r>
        <w:t>4)</w:t>
      </w:r>
      <w:r>
        <w:tab/>
      </w:r>
      <w:r>
        <w:t>shall include an updated SDP offer that contains a data channel media description for the</w:t>
      </w:r>
      <w:r>
        <w:rPr>
          <w:color w:val="FF0000"/>
          <w:lang w:eastAsia="en-GB"/>
        </w:rPr>
        <w:t xml:space="preserve"> </w:t>
      </w:r>
      <w:r>
        <w:rPr>
          <w:rFonts w:hint="eastAsia"/>
          <w:lang w:eastAsia="zh-CN"/>
        </w:rPr>
        <w:t>b</w:t>
      </w:r>
      <w:r>
        <w:t xml:space="preserve">ootstrap data channel </w:t>
      </w:r>
      <w:del w:id="94" w:author="Xu" w:date="2024-01-03T10:01:59Z">
        <w:r>
          <w:rPr/>
          <w:delText>information</w:delText>
        </w:r>
      </w:del>
      <w:r>
        <w:t xml:space="preserve"> according to 3GPP TS 26.114 [4].</w:t>
      </w:r>
    </w:p>
    <w:p>
      <w:pPr>
        <w:pStyle w:val="56"/>
        <w:rPr>
          <w:ins w:id="95" w:author="Xu" w:date="2024-01-03T10:00:22Z"/>
        </w:rPr>
      </w:pPr>
      <w:ins w:id="96" w:author="Xu" w:date="2024-01-03T10:00:22Z">
        <w:r>
          <w:rPr/>
          <w:t>NOTE:</w:t>
        </w:r>
      </w:ins>
      <w:ins w:id="97" w:author="Xu" w:date="2024-01-03T10:00:22Z">
        <w:r>
          <w:rPr/>
          <w:tab/>
        </w:r>
      </w:ins>
      <w:ins w:id="98" w:author="Xu" w:date="2024-01-03T10:00:22Z">
        <w:r>
          <w:rPr>
            <w:rFonts w:hint="eastAsia" w:eastAsia="宋体"/>
            <w:lang w:val="en-US" w:eastAsia="zh-CN"/>
          </w:rPr>
          <w:t>A</w:t>
        </w:r>
      </w:ins>
      <w:ins w:id="99" w:author="Xu" w:date="2024-01-03T10:00:22Z">
        <w:r>
          <w:rPr/>
          <w:t xml:space="preserve"> data channel media description </w:t>
        </w:r>
      </w:ins>
      <w:ins w:id="100" w:author="Xu" w:date="2024-01-03T10:01:20Z">
        <w:r>
          <w:rPr>
            <w:rFonts w:hint="eastAsia" w:eastAsia="宋体"/>
            <w:lang w:val="en-US" w:eastAsia="zh-CN"/>
          </w:rPr>
          <w:t xml:space="preserve">included in the SDP offer </w:t>
        </w:r>
      </w:ins>
      <w:ins w:id="101" w:author="Xu" w:date="2024-01-03T10:00:22Z">
        <w:r>
          <w:rPr>
            <w:rFonts w:hint="eastAsia" w:eastAsia="宋体"/>
            <w:lang w:val="en-US" w:eastAsia="zh-CN"/>
          </w:rPr>
          <w:t xml:space="preserve">can be for both the originating side </w:t>
        </w:r>
      </w:ins>
      <w:ins w:id="102" w:author="Xu" w:date="2024-01-03T10:00:22Z">
        <w:r>
          <w:rPr/>
          <w:t>bootstrap data channel</w:t>
        </w:r>
      </w:ins>
      <w:ins w:id="103" w:author="Xu" w:date="2024-01-03T10:00:22Z">
        <w:r>
          <w:rPr>
            <w:rFonts w:hint="eastAsia" w:eastAsia="宋体"/>
            <w:lang w:val="en-US" w:eastAsia="zh-CN"/>
          </w:rPr>
          <w:t xml:space="preserve"> and the terminating side </w:t>
        </w:r>
      </w:ins>
      <w:ins w:id="104" w:author="Xu" w:date="2024-01-03T10:00:22Z">
        <w:r>
          <w:rPr/>
          <w:t>bootstrap data channel.</w:t>
        </w:r>
      </w:ins>
    </w:p>
    <w:p>
      <w:pPr>
        <w:pStyle w:val="74"/>
      </w:pPr>
    </w:p>
    <w:p>
      <w:r>
        <w:t>If a UE wants to establish an application data channel within an existing MMTel session and when the UE has an established bootstrap data channel associated with the MMTel session available, the UE</w:t>
      </w:r>
      <w:bookmarkEnd w:id="18"/>
      <w:r>
        <w:t>:</w:t>
      </w:r>
    </w:p>
    <w:p>
      <w:pPr>
        <w:pStyle w:val="74"/>
      </w:pPr>
      <w:r>
        <w:t>1)</w:t>
      </w:r>
      <w:r>
        <w:tab/>
      </w:r>
      <w:r>
        <w:t xml:space="preserve">shall generate a reINVITE request in accordance with 3GPP TS 24.229 [9] and 3GPP TS 24.173 [10]; </w:t>
      </w:r>
    </w:p>
    <w:p>
      <w:pPr>
        <w:pStyle w:val="74"/>
        <w:rPr>
          <w:lang w:eastAsia="zh-CN"/>
        </w:rPr>
      </w:pPr>
      <w:r>
        <w:t>2)</w:t>
      </w:r>
      <w:r>
        <w:tab/>
      </w:r>
      <w:r>
        <w:t xml:space="preserve">shall include the media feature tag defined in 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</w:pPr>
      <w:r>
        <w:t>4)</w:t>
      </w:r>
      <w:r>
        <w:tab/>
      </w:r>
      <w:r>
        <w:t xml:space="preserve">shall include an updated SDP offer that contains a data channel media description for the </w:t>
      </w:r>
      <w:r>
        <w:rPr>
          <w:rFonts w:hint="eastAsia"/>
        </w:rPr>
        <w:t>b</w:t>
      </w:r>
      <w:r>
        <w:t xml:space="preserve">ootstrap data channel, as well as the requested application </w:t>
      </w:r>
      <w:r>
        <w:rPr>
          <w:rFonts w:hint="eastAsia"/>
        </w:rPr>
        <w:t>d</w:t>
      </w:r>
      <w:r>
        <w:t xml:space="preserve">ata </w:t>
      </w:r>
      <w:r>
        <w:rPr>
          <w:rFonts w:hint="eastAsia"/>
        </w:rPr>
        <w:t>c</w:t>
      </w:r>
      <w:r>
        <w:t>hannel and the associated DC application binding information, according to 3GPP TS 26.114 [4].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8640A1"/>
    <w:rsid w:val="01FB51D5"/>
    <w:rsid w:val="023667C6"/>
    <w:rsid w:val="04800430"/>
    <w:rsid w:val="068B4AAE"/>
    <w:rsid w:val="06A0429A"/>
    <w:rsid w:val="139E5E64"/>
    <w:rsid w:val="1C234DBB"/>
    <w:rsid w:val="1F0D7FDB"/>
    <w:rsid w:val="1F304AA9"/>
    <w:rsid w:val="20154AB9"/>
    <w:rsid w:val="2081471E"/>
    <w:rsid w:val="236839BD"/>
    <w:rsid w:val="2839227F"/>
    <w:rsid w:val="2C536453"/>
    <w:rsid w:val="373159AD"/>
    <w:rsid w:val="3C446B6B"/>
    <w:rsid w:val="3DE10C43"/>
    <w:rsid w:val="3DE22260"/>
    <w:rsid w:val="437B0F8B"/>
    <w:rsid w:val="4B554CA4"/>
    <w:rsid w:val="4DD63A1B"/>
    <w:rsid w:val="56CD6F74"/>
    <w:rsid w:val="5A9515D5"/>
    <w:rsid w:val="5F9A41A8"/>
    <w:rsid w:val="63EC3B7F"/>
    <w:rsid w:val="73E83DF0"/>
    <w:rsid w:val="73F55A00"/>
    <w:rsid w:val="746635CC"/>
    <w:rsid w:val="78311107"/>
    <w:rsid w:val="78FD0D8D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32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</cp:lastModifiedBy>
  <cp:lastPrinted>2411-12-31T00:00:00Z</cp:lastPrinted>
  <dcterms:modified xsi:type="dcterms:W3CDTF">2024-01-15T09:07:35Z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